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F25B9" w14:textId="4349DE45" w:rsidR="00E90E49" w:rsidRPr="00DE3FC8" w:rsidRDefault="00E90E49" w:rsidP="00E35559">
      <w:pPr>
        <w:pStyle w:val="3GPPHeader"/>
        <w:spacing w:after="60"/>
        <w:rPr>
          <w:sz w:val="32"/>
          <w:szCs w:val="32"/>
          <w:highlight w:val="yellow"/>
          <w:lang w:val="en-US"/>
        </w:rPr>
      </w:pPr>
      <w:r w:rsidRPr="00DE3FC8">
        <w:rPr>
          <w:lang w:val="en-US"/>
        </w:rPr>
        <w:t>3GPP TSG-RAN WG</w:t>
      </w:r>
      <w:r w:rsidR="007730BD" w:rsidRPr="00DE3FC8">
        <w:rPr>
          <w:lang w:val="en-US"/>
        </w:rPr>
        <w:t>2</w:t>
      </w:r>
      <w:r w:rsidRPr="00DE3FC8">
        <w:rPr>
          <w:lang w:val="en-US"/>
        </w:rPr>
        <w:t xml:space="preserve"> #</w:t>
      </w:r>
      <w:r w:rsidR="00DE3FC8" w:rsidRPr="00DE3FC8">
        <w:rPr>
          <w:lang w:val="en-US"/>
        </w:rPr>
        <w:t>10</w:t>
      </w:r>
      <w:r w:rsidR="000F7CA3">
        <w:rPr>
          <w:lang w:val="en-US"/>
        </w:rPr>
        <w:t>2</w:t>
      </w:r>
      <w:r w:rsidRPr="00DE3FC8">
        <w:rPr>
          <w:lang w:val="en-US"/>
        </w:rPr>
        <w:tab/>
      </w:r>
      <w:r w:rsidR="00985D51" w:rsidRPr="00985D51">
        <w:rPr>
          <w:sz w:val="32"/>
          <w:szCs w:val="32"/>
          <w:lang w:val="en-US"/>
        </w:rPr>
        <w:t>R2-1807194</w:t>
      </w:r>
    </w:p>
    <w:p w14:paraId="4856E95F" w14:textId="77777777" w:rsidR="00EC60B5" w:rsidRDefault="000F7CA3" w:rsidP="00EC60B5">
      <w:pPr>
        <w:pStyle w:val="CRCoverPage"/>
        <w:outlineLvl w:val="0"/>
        <w:rPr>
          <w:b/>
          <w:noProof/>
          <w:sz w:val="24"/>
        </w:rPr>
      </w:pPr>
      <w:r>
        <w:rPr>
          <w:b/>
          <w:noProof/>
          <w:sz w:val="24"/>
        </w:rPr>
        <w:t>Busan, Republic of Korea, 21</w:t>
      </w:r>
      <w:r w:rsidRPr="000F7CA3">
        <w:rPr>
          <w:b/>
          <w:noProof/>
          <w:sz w:val="24"/>
          <w:vertAlign w:val="superscript"/>
        </w:rPr>
        <w:t>st</w:t>
      </w:r>
      <w:r>
        <w:rPr>
          <w:b/>
          <w:noProof/>
          <w:sz w:val="24"/>
        </w:rPr>
        <w:t xml:space="preserve"> – 25</w:t>
      </w:r>
      <w:r w:rsidRPr="000F7CA3">
        <w:rPr>
          <w:b/>
          <w:noProof/>
          <w:sz w:val="24"/>
          <w:vertAlign w:val="superscript"/>
        </w:rPr>
        <w:t>th</w:t>
      </w:r>
      <w:r>
        <w:rPr>
          <w:b/>
          <w:noProof/>
          <w:sz w:val="24"/>
        </w:rPr>
        <w:t xml:space="preserve"> May</w:t>
      </w:r>
      <w:r w:rsidR="00317B01">
        <w:rPr>
          <w:b/>
          <w:noProof/>
          <w:sz w:val="24"/>
        </w:rPr>
        <w:t xml:space="preserve"> </w:t>
      </w:r>
      <w:r w:rsidR="00EC60B5">
        <w:rPr>
          <w:b/>
          <w:noProof/>
          <w:sz w:val="24"/>
        </w:rPr>
        <w:t>201</w:t>
      </w:r>
      <w:r w:rsidR="00DE3FC8">
        <w:rPr>
          <w:b/>
          <w:noProof/>
          <w:sz w:val="24"/>
        </w:rPr>
        <w:t>8</w:t>
      </w:r>
    </w:p>
    <w:p w14:paraId="4943C012" w14:textId="77777777" w:rsidR="00E90E49" w:rsidRPr="00CE0424" w:rsidRDefault="00E90E49" w:rsidP="00357380">
      <w:pPr>
        <w:pStyle w:val="3GPPHeader"/>
      </w:pPr>
    </w:p>
    <w:p w14:paraId="472C5538" w14:textId="2021EAFE" w:rsidR="00E90E49" w:rsidRPr="00A14D14" w:rsidRDefault="00E90E49" w:rsidP="00311702">
      <w:pPr>
        <w:pStyle w:val="3GPPHeader"/>
        <w:rPr>
          <w:sz w:val="22"/>
          <w:szCs w:val="22"/>
          <w:lang w:val="sv-SE"/>
        </w:rPr>
      </w:pPr>
      <w:r w:rsidRPr="00A14D14">
        <w:rPr>
          <w:sz w:val="22"/>
          <w:szCs w:val="22"/>
          <w:lang w:val="sv-SE"/>
        </w:rPr>
        <w:t>Agenda Item:</w:t>
      </w:r>
      <w:r w:rsidRPr="00A14D14">
        <w:rPr>
          <w:sz w:val="22"/>
          <w:szCs w:val="22"/>
          <w:lang w:val="sv-SE"/>
        </w:rPr>
        <w:tab/>
      </w:r>
      <w:r w:rsidR="00586C84" w:rsidRPr="00586C84">
        <w:rPr>
          <w:sz w:val="22"/>
          <w:szCs w:val="22"/>
          <w:lang w:val="sv-SE"/>
        </w:rPr>
        <w:t>10.3.3.3</w:t>
      </w:r>
    </w:p>
    <w:p w14:paraId="0ACE27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D3F122" w14:textId="6FEFCE3D" w:rsidR="00E90E49" w:rsidRPr="00CE0424" w:rsidRDefault="003D3C45" w:rsidP="00311702">
      <w:pPr>
        <w:pStyle w:val="3GPPHeader"/>
        <w:rPr>
          <w:sz w:val="22"/>
          <w:szCs w:val="22"/>
        </w:rPr>
      </w:pPr>
      <w:r>
        <w:rPr>
          <w:sz w:val="22"/>
          <w:szCs w:val="22"/>
        </w:rPr>
        <w:t>Title:</w:t>
      </w:r>
      <w:r w:rsidR="00E90E49" w:rsidRPr="00CE0424">
        <w:rPr>
          <w:sz w:val="22"/>
          <w:szCs w:val="22"/>
        </w:rPr>
        <w:tab/>
      </w:r>
      <w:r w:rsidR="00364C5E">
        <w:rPr>
          <w:sz w:val="22"/>
          <w:szCs w:val="22"/>
        </w:rPr>
        <w:t>PDCP duplication</w:t>
      </w:r>
    </w:p>
    <w:p w14:paraId="5AD6796B" w14:textId="77777777" w:rsidR="00E90E49" w:rsidRPr="00CE0424" w:rsidRDefault="00E90E49" w:rsidP="00D546FF">
      <w:pPr>
        <w:pStyle w:val="3GPPHeader"/>
        <w:rPr>
          <w:sz w:val="22"/>
          <w:szCs w:val="22"/>
        </w:rPr>
      </w:pPr>
      <w:r w:rsidRPr="00A14D14">
        <w:rPr>
          <w:sz w:val="22"/>
          <w:szCs w:val="22"/>
        </w:rPr>
        <w:t>Document for:</w:t>
      </w:r>
      <w:r w:rsidRPr="00A14D14">
        <w:rPr>
          <w:sz w:val="22"/>
          <w:szCs w:val="22"/>
        </w:rPr>
        <w:tab/>
        <w:t>Discussion, Decision</w:t>
      </w:r>
      <w:bookmarkStart w:id="0" w:name="_GoBack"/>
      <w:bookmarkEnd w:id="0"/>
    </w:p>
    <w:p w14:paraId="70FCF66E" w14:textId="77777777" w:rsidR="00E90E49" w:rsidRPr="00CE0424" w:rsidRDefault="00E90E49" w:rsidP="00E90E49"/>
    <w:p w14:paraId="3386BDC4" w14:textId="77777777" w:rsidR="00E90E49" w:rsidRPr="00CE0424" w:rsidRDefault="00E90E49" w:rsidP="00CE0424">
      <w:pPr>
        <w:pStyle w:val="Heading1"/>
      </w:pPr>
      <w:r w:rsidRPr="00CE0424">
        <w:t>Introduction</w:t>
      </w:r>
    </w:p>
    <w:p w14:paraId="4E54D87C" w14:textId="26D16D58" w:rsidR="007A6ECE" w:rsidRDefault="007A6ECE" w:rsidP="007A6ECE">
      <w:r>
        <w:t>In RAN2#101</w:t>
      </w:r>
      <w:r w:rsidR="00364C5E">
        <w:t xml:space="preserve"> and #101bis,</w:t>
      </w:r>
      <w:r>
        <w:t xml:space="preserve"> PDCP duplication was discussed and the following agreement were reached</w:t>
      </w:r>
      <w:r w:rsidR="00364C5E">
        <w:t xml:space="preserve"> related to submission time of duplicated PDCP PDUs</w:t>
      </w:r>
      <w:r>
        <w:t xml:space="preserve">: </w:t>
      </w:r>
    </w:p>
    <w:p w14:paraId="2801F726" w14:textId="77777777" w:rsidR="007A6ECE" w:rsidRPr="00806489" w:rsidRDefault="007A6ECE" w:rsidP="007A6ECE">
      <w:pPr>
        <w:pStyle w:val="Doc-text2"/>
        <w:pBdr>
          <w:top w:val="single" w:sz="4" w:space="1" w:color="auto"/>
          <w:left w:val="single" w:sz="4" w:space="4" w:color="auto"/>
          <w:bottom w:val="single" w:sz="4" w:space="1" w:color="auto"/>
          <w:right w:val="single" w:sz="4" w:space="4" w:color="auto"/>
        </w:pBdr>
      </w:pPr>
      <w:r w:rsidRPr="00806489">
        <w:t>Agreements</w:t>
      </w:r>
    </w:p>
    <w:p w14:paraId="1C945F55" w14:textId="31884D6E" w:rsidR="00BC7762" w:rsidRDefault="007A6ECE" w:rsidP="00364C5E">
      <w:pPr>
        <w:pStyle w:val="Doc-text2"/>
        <w:pBdr>
          <w:top w:val="single" w:sz="4" w:space="1" w:color="auto"/>
          <w:left w:val="single" w:sz="4" w:space="4" w:color="auto"/>
          <w:bottom w:val="single" w:sz="4" w:space="1" w:color="auto"/>
          <w:right w:val="single" w:sz="4" w:space="4" w:color="auto"/>
        </w:pBdr>
      </w:pPr>
      <w:r>
        <w:t>=&gt;</w:t>
      </w:r>
      <w:r>
        <w:tab/>
        <w:t>The duplication is done at the time of submission.  When to submit the PDCP PDU is up to UE implementation.  The PDCP modelling assumes that the submission to different RLC entity is done at the same time and a single PDCP data volume</w:t>
      </w:r>
    </w:p>
    <w:p w14:paraId="74CF2FDA" w14:textId="73F20747" w:rsidR="00364C5E" w:rsidRDefault="00364C5E" w:rsidP="00CE0424">
      <w:pPr>
        <w:pStyle w:val="BodyText"/>
      </w:pPr>
    </w:p>
    <w:p w14:paraId="270E13F3" w14:textId="14890390" w:rsidR="00364C5E" w:rsidRDefault="00364C5E" w:rsidP="00CE0424">
      <w:pPr>
        <w:pStyle w:val="BodyText"/>
      </w:pPr>
      <w:r>
        <w:t>In this contribution we</w:t>
      </w:r>
      <w:r w:rsidR="00E4280D">
        <w:t xml:space="preserve"> continue the discussion on the remaining issue of submission time of duplicate PDUs.</w:t>
      </w:r>
    </w:p>
    <w:p w14:paraId="09765623" w14:textId="1A603C34" w:rsidR="003742AC" w:rsidRDefault="004000E8" w:rsidP="006E062C">
      <w:pPr>
        <w:pStyle w:val="Heading1"/>
      </w:pPr>
      <w:bookmarkStart w:id="1" w:name="_Ref178064866"/>
      <w:r w:rsidRPr="00CE0424">
        <w:t>Discussion</w:t>
      </w:r>
      <w:bookmarkEnd w:id="1"/>
    </w:p>
    <w:p w14:paraId="530937D5" w14:textId="33073FD5" w:rsidR="006205B4" w:rsidRDefault="00B75E0F" w:rsidP="007A6ECE">
      <w:pPr>
        <w:pStyle w:val="Heading2"/>
      </w:pPr>
      <w:r>
        <w:t xml:space="preserve">Submission time </w:t>
      </w:r>
      <w:r w:rsidR="006205B4">
        <w:t>of duplicate PDUs</w:t>
      </w:r>
    </w:p>
    <w:p w14:paraId="3DB2345B" w14:textId="6CDEAAC5" w:rsidR="007A6ECE" w:rsidRDefault="007A6ECE" w:rsidP="007A6ECE">
      <w:r>
        <w:t xml:space="preserve">In the </w:t>
      </w:r>
      <w:r w:rsidRPr="00C83944">
        <w:t>current</w:t>
      </w:r>
      <w:r>
        <w:t xml:space="preserve"> Rel-15 NR TS 38.323 </w:t>
      </w:r>
      <w:r w:rsidR="00C83944">
        <w:t>15.1.0</w:t>
      </w:r>
      <w:r>
        <w:t xml:space="preserve">, the PDCP duplication function is captured in the transmitter side as follows: </w:t>
      </w:r>
    </w:p>
    <w:p w14:paraId="788F57E7" w14:textId="77777777" w:rsidR="007A6ECE" w:rsidRPr="00C50CEC" w:rsidRDefault="007A6ECE" w:rsidP="007A6ECE">
      <w:pPr>
        <w:pStyle w:val="B1"/>
        <w:ind w:left="567" w:firstLine="567"/>
        <w:rPr>
          <w:lang w:eastAsia="ko-KR"/>
        </w:rPr>
      </w:pPr>
      <w:r w:rsidRPr="00C50CEC">
        <w:rPr>
          <w:lang w:eastAsia="ko-KR"/>
        </w:rPr>
        <w:t>[…]</w:t>
      </w:r>
    </w:p>
    <w:p w14:paraId="2E2C38BF" w14:textId="77777777" w:rsidR="007A6ECE" w:rsidRPr="00C50CEC" w:rsidRDefault="007A6ECE" w:rsidP="007A6ECE">
      <w:pPr>
        <w:pStyle w:val="B2"/>
        <w:ind w:left="1418"/>
        <w:rPr>
          <w:lang w:eastAsia="ko-KR"/>
        </w:rPr>
      </w:pPr>
      <w:r w:rsidRPr="00C50CEC">
        <w:rPr>
          <w:lang w:eastAsia="ko-KR"/>
        </w:rPr>
        <w:t>-</w:t>
      </w:r>
      <w:r w:rsidRPr="00C50CEC">
        <w:rPr>
          <w:lang w:eastAsia="ko-KR"/>
        </w:rPr>
        <w:tab/>
        <w:t xml:space="preserve">if </w:t>
      </w:r>
      <w:r w:rsidRPr="00C50CEC">
        <w:rPr>
          <w:i/>
          <w:lang w:eastAsia="ko-KR"/>
        </w:rPr>
        <w:t>pdcp-D</w:t>
      </w:r>
      <w:r w:rsidRPr="00C50CEC">
        <w:rPr>
          <w:i/>
        </w:rPr>
        <w:t>uplication</w:t>
      </w:r>
      <w:r w:rsidRPr="00C50CEC">
        <w:rPr>
          <w:lang w:eastAsia="ko-KR"/>
        </w:rPr>
        <w:t xml:space="preserve"> is configured and </w:t>
      </w:r>
      <w:r w:rsidRPr="00C50CEC">
        <w:t>activated:</w:t>
      </w:r>
    </w:p>
    <w:p w14:paraId="7189CCBA" w14:textId="77777777" w:rsidR="007A6ECE" w:rsidRPr="00C50CEC" w:rsidRDefault="007A6ECE" w:rsidP="007A6ECE">
      <w:pPr>
        <w:pStyle w:val="B3"/>
        <w:ind w:left="1702"/>
        <w:rPr>
          <w:lang w:eastAsia="ko-KR"/>
        </w:rPr>
      </w:pPr>
      <w:r w:rsidRPr="00C50CEC">
        <w:rPr>
          <w:lang w:eastAsia="ko-KR"/>
        </w:rPr>
        <w:t>-</w:t>
      </w:r>
      <w:r w:rsidRPr="00C50CEC">
        <w:rPr>
          <w:lang w:eastAsia="ko-KR"/>
        </w:rPr>
        <w:tab/>
        <w:t>duplicate the PDCP Data PDU and submit the PDCP Data PDU to both associated RLC entities;</w:t>
      </w:r>
    </w:p>
    <w:p w14:paraId="4E7FF780" w14:textId="77777777" w:rsidR="007A6ECE" w:rsidRPr="00C50CEC" w:rsidRDefault="007A6ECE" w:rsidP="007A6ECE">
      <w:pPr>
        <w:pStyle w:val="B2"/>
        <w:ind w:left="1418"/>
        <w:rPr>
          <w:lang w:eastAsia="ko-KR"/>
        </w:rPr>
      </w:pPr>
      <w:r w:rsidRPr="00C50CEC">
        <w:rPr>
          <w:lang w:eastAsia="ko-KR"/>
        </w:rPr>
        <w:t>-</w:t>
      </w:r>
      <w:r w:rsidRPr="00C50CEC">
        <w:rPr>
          <w:lang w:eastAsia="ko-KR"/>
        </w:rPr>
        <w:tab/>
        <w:t xml:space="preserve">else, if </w:t>
      </w:r>
      <w:r w:rsidRPr="00C50CEC">
        <w:rPr>
          <w:i/>
          <w:lang w:eastAsia="ko-KR"/>
        </w:rPr>
        <w:t>pdcp-D</w:t>
      </w:r>
      <w:r w:rsidRPr="00C50CEC">
        <w:rPr>
          <w:i/>
        </w:rPr>
        <w:t>uplication</w:t>
      </w:r>
      <w:r w:rsidRPr="00C50CEC">
        <w:rPr>
          <w:lang w:eastAsia="ko-KR"/>
        </w:rPr>
        <w:t xml:space="preserve"> is configured but not </w:t>
      </w:r>
      <w:r w:rsidRPr="00C50CEC">
        <w:t>activated</w:t>
      </w:r>
      <w:r w:rsidRPr="00C50CEC">
        <w:rPr>
          <w:lang w:eastAsia="ko-KR"/>
        </w:rPr>
        <w:t>:</w:t>
      </w:r>
    </w:p>
    <w:p w14:paraId="1E46D420" w14:textId="77777777" w:rsidR="007A6ECE" w:rsidRPr="00C50CEC" w:rsidRDefault="007A6ECE" w:rsidP="007A6ECE">
      <w:pPr>
        <w:pStyle w:val="B3"/>
        <w:ind w:left="1702"/>
        <w:rPr>
          <w:lang w:eastAsia="ko-KR"/>
        </w:rPr>
      </w:pPr>
      <w:r w:rsidRPr="00C50CEC">
        <w:rPr>
          <w:lang w:eastAsia="ko-KR"/>
        </w:rPr>
        <w:t>-</w:t>
      </w:r>
      <w:r w:rsidRPr="00C50CEC">
        <w:rPr>
          <w:lang w:eastAsia="ko-KR"/>
        </w:rPr>
        <w:tab/>
        <w:t>submit the PDCP Data PDU to the primary RLC entity;</w:t>
      </w:r>
    </w:p>
    <w:p w14:paraId="1E449550" w14:textId="77777777" w:rsidR="007A6ECE" w:rsidRPr="00C50CEC" w:rsidRDefault="007A6ECE" w:rsidP="007A6ECE">
      <w:pPr>
        <w:pStyle w:val="B4"/>
        <w:ind w:left="567" w:firstLine="567"/>
        <w:rPr>
          <w:lang w:eastAsia="ko-KR"/>
        </w:rPr>
      </w:pPr>
      <w:r w:rsidRPr="00C50CEC">
        <w:rPr>
          <w:lang w:eastAsia="ko-KR"/>
        </w:rPr>
        <w:t>[…]</w:t>
      </w:r>
    </w:p>
    <w:p w14:paraId="4820CEB1" w14:textId="77777777" w:rsidR="007A6ECE" w:rsidRDefault="007A6ECE" w:rsidP="007A6ECE">
      <w:r>
        <w:t>This way, for each PDCP SDU, the corresponding PDCP Data PDU is duplicated and provided to each RLC entity – irrespective of transmission opportunities and their ratio on the transmission legs. For the split bearer operation, the following NOTE was added:</w:t>
      </w:r>
    </w:p>
    <w:p w14:paraId="2DA631B8" w14:textId="77777777" w:rsidR="007A6ECE" w:rsidRPr="00C50CEC" w:rsidRDefault="007A6ECE" w:rsidP="007A6ECE">
      <w:pPr>
        <w:pStyle w:val="NO"/>
      </w:pPr>
      <w:r w:rsidRPr="00C50CEC">
        <w:t>NOTE 2:</w:t>
      </w:r>
      <w:r w:rsidRPr="00C50CEC">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5BCE3C61" w14:textId="77777777" w:rsidR="007A6ECE" w:rsidRDefault="007A6ECE" w:rsidP="007A6ECE">
      <w:r>
        <w:t xml:space="preserve">indicating that submission of PDCP PDUs to lower layers before transmission opportunity is indicated should be kept minimal by UE implementations. This way, low skew times below the UL transmission legs are ensured, since data transmitted to lower layers is more according to the UL grant ratio. This way, for split operation, eventually lower reordering times in the receiving PDCP entity are ensured. </w:t>
      </w:r>
    </w:p>
    <w:p w14:paraId="11EF3B98" w14:textId="77777777" w:rsidR="007A6ECE" w:rsidRDefault="007A6ECE" w:rsidP="007A6ECE">
      <w:r>
        <w:lastRenderedPageBreak/>
        <w:t xml:space="preserve">For duplication operation, similar considerations must be done: instead of considering minimizing the reordering time among the transmission legs, the reception time differences of the duplicates must be considered, since PDCP data duplication can only be considered useful for e.g. URLLC traffic if the reception time differences are not too high, i.e. the duplicate is not already outdated when received too late after the original. </w:t>
      </w:r>
    </w:p>
    <w:p w14:paraId="21CDEE58" w14:textId="77777777" w:rsidR="007A6ECE" w:rsidRDefault="007A6ECE" w:rsidP="007A6ECE">
      <w:r>
        <w:t xml:space="preserve">Furthermore, for PDCP data duplication, pushing down all the data immediately to both RLCs may lead to this data being stuck in an RLC for which no grant will arrive (for some time). It is noted that at HARQ and RLC layer, potential retransmission among the duplicates are not synchronized. This will lead to the further risk of duplicate transmissions drifting apart, due to different amounts of granted resources or retransmissions on the links. </w:t>
      </w:r>
    </w:p>
    <w:p w14:paraId="743D5B51" w14:textId="77777777" w:rsidR="007A6ECE" w:rsidRDefault="007A6ECE" w:rsidP="007A6ECE">
      <w:r>
        <w:t xml:space="preserve">In RAN2 AH#1801, it had been agreed that for packet duplication, when to submit PDCP PDUs to lower layers is up to UE implementation. Furthermore, in RAN2#101 it was agreed that for sake of simpler PDCP modelling (for the data volume calculation), it is assumed for PDCP modelling that submission of the duplicates happens at the same time. Nevertheless, the submission time is agreed to be up to UE implementation. </w:t>
      </w:r>
    </w:p>
    <w:p w14:paraId="70E518DA" w14:textId="77777777" w:rsidR="007A6ECE" w:rsidRDefault="007A6ECE" w:rsidP="007A6ECE">
      <w:r>
        <w:t xml:space="preserve">Same as for split bearer operation we thus need to specify a NOTE limiting potentially bad UE behaviour associated with this, as described above. Thus, we propose: </w:t>
      </w:r>
    </w:p>
    <w:p w14:paraId="73D6C5C8" w14:textId="7A4FE653" w:rsidR="00B75E0F" w:rsidRDefault="007A6ECE" w:rsidP="006E062C">
      <w:pPr>
        <w:pStyle w:val="Proposal"/>
        <w:numPr>
          <w:ilvl w:val="0"/>
          <w:numId w:val="14"/>
        </w:numPr>
        <w:tabs>
          <w:tab w:val="clear" w:pos="1304"/>
        </w:tabs>
        <w:ind w:left="1701" w:hanging="1701"/>
        <w:textAlignment w:val="auto"/>
      </w:pPr>
      <w:bookmarkStart w:id="2" w:name="_Toc505866224"/>
      <w:bookmarkStart w:id="3" w:name="_Toc505866213"/>
      <w:bookmarkStart w:id="4" w:name="_Toc505608440"/>
      <w:bookmarkStart w:id="5" w:name="_Toc503431295"/>
      <w:bookmarkStart w:id="6" w:name="_Toc503339732"/>
      <w:bookmarkStart w:id="7" w:name="_Toc503276727"/>
      <w:bookmarkStart w:id="8" w:name="_Toc505932673"/>
      <w:bookmarkStart w:id="9" w:name="_Toc505933309"/>
      <w:bookmarkStart w:id="10" w:name="_Toc506453419"/>
      <w:bookmarkStart w:id="11" w:name="_Toc506464147"/>
      <w:bookmarkStart w:id="12" w:name="_Toc508976954"/>
      <w:bookmarkStart w:id="13" w:name="_Toc510012327"/>
      <w:bookmarkStart w:id="14" w:name="_Toc510691637"/>
      <w:bookmarkStart w:id="15" w:name="_Toc512849272"/>
      <w:bookmarkStart w:id="16" w:name="_Toc513557970"/>
      <w:r>
        <w:t>In duplication, the UE transmitter minimizes the amount of PDCP PDUs submitted to lower layers before receiving a request from lower layers to minimize the reception time difference of the duplicates in the receiving PDCP entity.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64405D8" w14:textId="1075358C" w:rsidR="00E364ED" w:rsidRPr="00CE0424" w:rsidRDefault="00E364ED" w:rsidP="00E364ED">
      <w:r>
        <w:t>A corresponding text proposal can be found below.</w:t>
      </w:r>
    </w:p>
    <w:p w14:paraId="143A30C5" w14:textId="1C59D846" w:rsidR="008E065E" w:rsidRPr="00364C5E" w:rsidRDefault="00C01F33" w:rsidP="008E065E">
      <w:pPr>
        <w:pStyle w:val="Heading1"/>
      </w:pPr>
      <w:r w:rsidRPr="00CE0424">
        <w:t>Conclusion</w:t>
      </w:r>
    </w:p>
    <w:p w14:paraId="6F450D73" w14:textId="77777777" w:rsidR="00D02C61"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370C6">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 </w:instrText>
      </w:r>
      <w:r>
        <w:rPr>
          <w:b/>
          <w:bCs/>
        </w:rPr>
        <w:fldChar w:fldCharType="separate"/>
      </w:r>
    </w:p>
    <w:p w14:paraId="4721E9BE" w14:textId="77777777" w:rsidR="00D02C61" w:rsidRDefault="00D02C61">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In duplication, the UE transmitter minimizes the amount of PDCP PDUs submitted to lower layers before receiving a request from lower layers to minimize the reception time difference of the duplicates in the receiving PDCP entity.</w:t>
      </w:r>
    </w:p>
    <w:p w14:paraId="5B63F1CF" w14:textId="404BADA0" w:rsidR="00C01F33" w:rsidRPr="00364C5E" w:rsidRDefault="008E065E" w:rsidP="006E062C">
      <w:pPr>
        <w:rPr>
          <w:b/>
          <w:bCs/>
        </w:rPr>
      </w:pPr>
      <w:r>
        <w:rPr>
          <w:b/>
          <w:bCs/>
        </w:rPr>
        <w:fldChar w:fldCharType="end"/>
      </w:r>
    </w:p>
    <w:p w14:paraId="33117400" w14:textId="5CE96C22" w:rsidR="003A7EF3" w:rsidRDefault="00E364ED" w:rsidP="00E364ED">
      <w:pPr>
        <w:pStyle w:val="Heading1"/>
        <w:rPr>
          <w:rStyle w:val="Heading1Char"/>
        </w:rPr>
      </w:pPr>
      <w:bookmarkStart w:id="17" w:name="_In-sequence_SDU_delivery"/>
      <w:bookmarkEnd w:id="17"/>
      <w:r>
        <w:t xml:space="preserve">Text </w:t>
      </w:r>
      <w:r w:rsidRPr="00E364ED">
        <w:rPr>
          <w:rStyle w:val="Heading1Char"/>
        </w:rPr>
        <w:t>proposal</w:t>
      </w:r>
    </w:p>
    <w:p w14:paraId="01E63F0E" w14:textId="20B5143F" w:rsidR="00C83944" w:rsidRPr="00C83944" w:rsidRDefault="00C83944" w:rsidP="00C83944">
      <w:r>
        <w:t>For TS 38.323, v15.1.0, Section 5.2.1 Transit operation:</w:t>
      </w:r>
    </w:p>
    <w:p w14:paraId="5F72AE42" w14:textId="5DDF173E" w:rsidR="00C83944" w:rsidRDefault="00C83944" w:rsidP="00C83944">
      <w:pPr>
        <w:pStyle w:val="NO"/>
      </w:pPr>
      <w:r>
        <w:t>NOTE 2:</w:t>
      </w:r>
      <w: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ins w:id="18" w:author="Ericsson" w:date="2018-04-30T11:38:00Z">
        <w:r w:rsidR="00C83E2D">
          <w:t xml:space="preserve">, or if </w:t>
        </w:r>
        <w:r w:rsidR="00C83E2D" w:rsidRPr="00162B9A">
          <w:rPr>
            <w:i/>
          </w:rPr>
          <w:t>pdcp</w:t>
        </w:r>
        <w:r w:rsidR="00C83E2D">
          <w:rPr>
            <w:i/>
          </w:rPr>
          <w:t>-</w:t>
        </w:r>
        <w:r w:rsidR="00C83E2D" w:rsidRPr="00162B9A">
          <w:rPr>
            <w:i/>
          </w:rPr>
          <w:t>Duplication</w:t>
        </w:r>
        <w:r w:rsidR="00C83E2D">
          <w:t xml:space="preserve"> </w:t>
        </w:r>
      </w:ins>
      <w:ins w:id="19" w:author="Ericsson" w:date="2018-04-30T11:39:00Z">
        <w:r w:rsidR="00C83E2D">
          <w:t xml:space="preserve">is configured </w:t>
        </w:r>
      </w:ins>
      <w:ins w:id="20" w:author="Ericsson" w:date="2018-04-30T11:38:00Z">
        <w:r w:rsidR="00C83E2D">
          <w:t>to minimize the PDCP PDU reception time difference of the duplicates in the receiving PDCP entity</w:t>
        </w:r>
      </w:ins>
      <w:r>
        <w:t>.</w:t>
      </w:r>
    </w:p>
    <w:p w14:paraId="6D2D32A4" w14:textId="77777777" w:rsidR="00E364ED" w:rsidRPr="00CE0424" w:rsidRDefault="00E364ED" w:rsidP="00CE0424">
      <w:pPr>
        <w:pStyle w:val="BodyText"/>
      </w:pPr>
    </w:p>
    <w:sectPr w:rsidR="00E364ED"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DCF65" w14:textId="77777777" w:rsidR="000C47B8" w:rsidRDefault="000C47B8">
      <w:r>
        <w:separator/>
      </w:r>
    </w:p>
  </w:endnote>
  <w:endnote w:type="continuationSeparator" w:id="0">
    <w:p w14:paraId="38BC94E1" w14:textId="77777777" w:rsidR="000C47B8" w:rsidRDefault="000C4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012DB" w14:textId="15FAFE56"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85D5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5D51">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10380" w14:textId="77777777" w:rsidR="000C47B8" w:rsidRDefault="000C47B8">
      <w:r>
        <w:separator/>
      </w:r>
    </w:p>
  </w:footnote>
  <w:footnote w:type="continuationSeparator" w:id="0">
    <w:p w14:paraId="3AC431E1" w14:textId="77777777" w:rsidR="000C47B8" w:rsidRDefault="000C4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B0276"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0C6"/>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67B98"/>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7B8"/>
    <w:rsid w:val="000D0D07"/>
    <w:rsid w:val="000D4797"/>
    <w:rsid w:val="000E0527"/>
    <w:rsid w:val="000E1E92"/>
    <w:rsid w:val="000F06D6"/>
    <w:rsid w:val="000F0EB1"/>
    <w:rsid w:val="000F1106"/>
    <w:rsid w:val="000F3BE9"/>
    <w:rsid w:val="000F3F6C"/>
    <w:rsid w:val="000F6DF3"/>
    <w:rsid w:val="000F7CA3"/>
    <w:rsid w:val="001005FF"/>
    <w:rsid w:val="001062FB"/>
    <w:rsid w:val="001063E6"/>
    <w:rsid w:val="00113CF4"/>
    <w:rsid w:val="001153EA"/>
    <w:rsid w:val="00115643"/>
    <w:rsid w:val="00116765"/>
    <w:rsid w:val="001219F5"/>
    <w:rsid w:val="00121A20"/>
    <w:rsid w:val="00122F2E"/>
    <w:rsid w:val="0012377F"/>
    <w:rsid w:val="00124314"/>
    <w:rsid w:val="00126B4A"/>
    <w:rsid w:val="001274DE"/>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35E3"/>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47D0C"/>
    <w:rsid w:val="0035482C"/>
    <w:rsid w:val="00357380"/>
    <w:rsid w:val="003602D9"/>
    <w:rsid w:val="003604CE"/>
    <w:rsid w:val="00364C5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4F7F74"/>
    <w:rsid w:val="00506557"/>
    <w:rsid w:val="0050677A"/>
    <w:rsid w:val="005108D8"/>
    <w:rsid w:val="00510C90"/>
    <w:rsid w:val="005116F9"/>
    <w:rsid w:val="005153A7"/>
    <w:rsid w:val="005219CF"/>
    <w:rsid w:val="00531534"/>
    <w:rsid w:val="00532676"/>
    <w:rsid w:val="005338D0"/>
    <w:rsid w:val="00534144"/>
    <w:rsid w:val="00534B59"/>
    <w:rsid w:val="00536759"/>
    <w:rsid w:val="00537C62"/>
    <w:rsid w:val="00546970"/>
    <w:rsid w:val="00554E19"/>
    <w:rsid w:val="0056121F"/>
    <w:rsid w:val="00572505"/>
    <w:rsid w:val="00580202"/>
    <w:rsid w:val="00582809"/>
    <w:rsid w:val="00586C84"/>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5B4"/>
    <w:rsid w:val="00620A71"/>
    <w:rsid w:val="00620D80"/>
    <w:rsid w:val="0062340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F5A"/>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B30"/>
    <w:rsid w:val="006A46FB"/>
    <w:rsid w:val="006A5E28"/>
    <w:rsid w:val="006A697B"/>
    <w:rsid w:val="006A7AFF"/>
    <w:rsid w:val="006B1816"/>
    <w:rsid w:val="006B2099"/>
    <w:rsid w:val="006B3158"/>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454"/>
    <w:rsid w:val="007348B1"/>
    <w:rsid w:val="00734B23"/>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6ECE"/>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70C6"/>
    <w:rsid w:val="00941636"/>
    <w:rsid w:val="00943742"/>
    <w:rsid w:val="00945C05"/>
    <w:rsid w:val="00946945"/>
    <w:rsid w:val="00947713"/>
    <w:rsid w:val="00950DE7"/>
    <w:rsid w:val="00953920"/>
    <w:rsid w:val="00953D47"/>
    <w:rsid w:val="00955852"/>
    <w:rsid w:val="0095681E"/>
    <w:rsid w:val="009572D4"/>
    <w:rsid w:val="00961921"/>
    <w:rsid w:val="0096430A"/>
    <w:rsid w:val="0096554B"/>
    <w:rsid w:val="0096584A"/>
    <w:rsid w:val="00971F08"/>
    <w:rsid w:val="0097603D"/>
    <w:rsid w:val="00976949"/>
    <w:rsid w:val="00980477"/>
    <w:rsid w:val="00985253"/>
    <w:rsid w:val="009853B3"/>
    <w:rsid w:val="00985D51"/>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029E"/>
    <w:rsid w:val="009D4FF0"/>
    <w:rsid w:val="009D703C"/>
    <w:rsid w:val="009D718F"/>
    <w:rsid w:val="009E068F"/>
    <w:rsid w:val="009E14E0"/>
    <w:rsid w:val="009E35DB"/>
    <w:rsid w:val="009E47A3"/>
    <w:rsid w:val="009F08F3"/>
    <w:rsid w:val="009F1ECE"/>
    <w:rsid w:val="009F344F"/>
    <w:rsid w:val="00A048A8"/>
    <w:rsid w:val="00A04F49"/>
    <w:rsid w:val="00A13E54"/>
    <w:rsid w:val="00A14D1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3DE"/>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1B1A"/>
    <w:rsid w:val="00B157F9"/>
    <w:rsid w:val="00B167F1"/>
    <w:rsid w:val="00B20256"/>
    <w:rsid w:val="00B20ABE"/>
    <w:rsid w:val="00B20D09"/>
    <w:rsid w:val="00B2763F"/>
    <w:rsid w:val="00B27AAC"/>
    <w:rsid w:val="00B30929"/>
    <w:rsid w:val="00B372AA"/>
    <w:rsid w:val="00B40445"/>
    <w:rsid w:val="00B41888"/>
    <w:rsid w:val="00B42BDB"/>
    <w:rsid w:val="00B45A52"/>
    <w:rsid w:val="00B46175"/>
    <w:rsid w:val="00B62AAA"/>
    <w:rsid w:val="00B664C7"/>
    <w:rsid w:val="00B739F6"/>
    <w:rsid w:val="00B75E0F"/>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7762"/>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83944"/>
    <w:rsid w:val="00C83E2D"/>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2C61"/>
    <w:rsid w:val="00D0349B"/>
    <w:rsid w:val="00D04434"/>
    <w:rsid w:val="00D04D9A"/>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25D7"/>
    <w:rsid w:val="00DA305E"/>
    <w:rsid w:val="00DA5007"/>
    <w:rsid w:val="00DA5417"/>
    <w:rsid w:val="00DA56E8"/>
    <w:rsid w:val="00DB0A9F"/>
    <w:rsid w:val="00DB377D"/>
    <w:rsid w:val="00DC2D36"/>
    <w:rsid w:val="00DC53EF"/>
    <w:rsid w:val="00DE3FC8"/>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5CD"/>
    <w:rsid w:val="00E34B6E"/>
    <w:rsid w:val="00E35559"/>
    <w:rsid w:val="00E364ED"/>
    <w:rsid w:val="00E3723A"/>
    <w:rsid w:val="00E37860"/>
    <w:rsid w:val="00E4280D"/>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5BA"/>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D44ACB"/>
  <w15:docId w15:val="{5B8C60C5-3197-4F2D-9AB4-7069D7AB1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5D5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985D5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985D5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85D51"/>
    <w:pPr>
      <w:numPr>
        <w:ilvl w:val="2"/>
      </w:numPr>
      <w:spacing w:before="120"/>
      <w:outlineLvl w:val="2"/>
    </w:pPr>
    <w:rPr>
      <w:sz w:val="28"/>
      <w:szCs w:val="28"/>
    </w:rPr>
  </w:style>
  <w:style w:type="paragraph" w:styleId="Heading4">
    <w:name w:val="heading 4"/>
    <w:basedOn w:val="Heading3"/>
    <w:next w:val="Normal"/>
    <w:qFormat/>
    <w:rsid w:val="00985D51"/>
    <w:pPr>
      <w:numPr>
        <w:ilvl w:val="3"/>
      </w:numPr>
      <w:outlineLvl w:val="3"/>
    </w:pPr>
    <w:rPr>
      <w:sz w:val="24"/>
      <w:szCs w:val="24"/>
    </w:rPr>
  </w:style>
  <w:style w:type="paragraph" w:styleId="Heading5">
    <w:name w:val="heading 5"/>
    <w:basedOn w:val="Heading4"/>
    <w:next w:val="Normal"/>
    <w:qFormat/>
    <w:rsid w:val="00985D51"/>
    <w:pPr>
      <w:numPr>
        <w:ilvl w:val="4"/>
      </w:numPr>
      <w:outlineLvl w:val="4"/>
    </w:pPr>
    <w:rPr>
      <w:sz w:val="22"/>
      <w:szCs w:val="22"/>
    </w:rPr>
  </w:style>
  <w:style w:type="paragraph" w:styleId="Heading6">
    <w:name w:val="heading 6"/>
    <w:basedOn w:val="Normal"/>
    <w:next w:val="Normal"/>
    <w:qFormat/>
    <w:rsid w:val="00985D51"/>
    <w:pPr>
      <w:keepNext/>
      <w:keepLines/>
      <w:numPr>
        <w:ilvl w:val="5"/>
        <w:numId w:val="1"/>
      </w:numPr>
      <w:spacing w:before="120"/>
      <w:outlineLvl w:val="5"/>
    </w:pPr>
    <w:rPr>
      <w:rFonts w:cs="Arial"/>
    </w:rPr>
  </w:style>
  <w:style w:type="paragraph" w:styleId="Heading7">
    <w:name w:val="heading 7"/>
    <w:basedOn w:val="Normal"/>
    <w:next w:val="Normal"/>
    <w:qFormat/>
    <w:rsid w:val="00985D51"/>
    <w:pPr>
      <w:keepNext/>
      <w:keepLines/>
      <w:numPr>
        <w:ilvl w:val="6"/>
        <w:numId w:val="1"/>
      </w:numPr>
      <w:spacing w:before="120"/>
      <w:outlineLvl w:val="6"/>
    </w:pPr>
    <w:rPr>
      <w:rFonts w:cs="Arial"/>
    </w:rPr>
  </w:style>
  <w:style w:type="paragraph" w:styleId="Heading8">
    <w:name w:val="heading 8"/>
    <w:basedOn w:val="Heading7"/>
    <w:next w:val="Normal"/>
    <w:qFormat/>
    <w:rsid w:val="00985D51"/>
    <w:pPr>
      <w:numPr>
        <w:ilvl w:val="7"/>
      </w:numPr>
      <w:outlineLvl w:val="7"/>
    </w:pPr>
  </w:style>
  <w:style w:type="paragraph" w:styleId="Heading9">
    <w:name w:val="heading 9"/>
    <w:basedOn w:val="Heading8"/>
    <w:next w:val="Normal"/>
    <w:qFormat/>
    <w:rsid w:val="00985D51"/>
    <w:pPr>
      <w:numPr>
        <w:ilvl w:val="8"/>
      </w:numPr>
      <w:outlineLvl w:val="8"/>
    </w:pPr>
  </w:style>
  <w:style w:type="character" w:default="1" w:styleId="DefaultParagraphFont">
    <w:name w:val="Default Paragraph Font"/>
    <w:uiPriority w:val="1"/>
    <w:semiHidden/>
    <w:unhideWhenUsed/>
    <w:rsid w:val="00985D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5D51"/>
  </w:style>
  <w:style w:type="paragraph" w:styleId="TOC8">
    <w:name w:val="toc 8"/>
    <w:basedOn w:val="TOC1"/>
    <w:semiHidden/>
    <w:rsid w:val="00985D51"/>
    <w:pPr>
      <w:spacing w:before="180"/>
      <w:ind w:left="2693" w:hanging="2693"/>
    </w:pPr>
    <w:rPr>
      <w:b w:val="0"/>
      <w:bCs/>
    </w:rPr>
  </w:style>
  <w:style w:type="paragraph" w:styleId="TOC1">
    <w:name w:val="toc 1"/>
    <w:aliases w:val="Observation TOC2"/>
    <w:uiPriority w:val="39"/>
    <w:rsid w:val="00985D5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85D51"/>
    <w:pPr>
      <w:keepNext/>
      <w:keepLines/>
      <w:spacing w:before="180"/>
      <w:jc w:val="center"/>
    </w:pPr>
  </w:style>
  <w:style w:type="paragraph" w:styleId="Caption">
    <w:name w:val="caption"/>
    <w:basedOn w:val="Normal"/>
    <w:next w:val="Normal"/>
    <w:qFormat/>
    <w:rsid w:val="00985D51"/>
    <w:pPr>
      <w:spacing w:after="240"/>
      <w:jc w:val="center"/>
    </w:pPr>
    <w:rPr>
      <w:b/>
      <w:bCs/>
    </w:rPr>
  </w:style>
  <w:style w:type="paragraph" w:styleId="TOC5">
    <w:name w:val="toc 5"/>
    <w:aliases w:val="Observation TOC"/>
    <w:basedOn w:val="TOC4"/>
    <w:semiHidden/>
    <w:rsid w:val="00985D51"/>
    <w:pPr>
      <w:tabs>
        <w:tab w:val="right" w:pos="1701"/>
      </w:tabs>
      <w:ind w:left="1701" w:hanging="1701"/>
    </w:pPr>
  </w:style>
  <w:style w:type="paragraph" w:styleId="TOC4">
    <w:name w:val="toc 4"/>
    <w:basedOn w:val="TOC3"/>
    <w:semiHidden/>
    <w:rsid w:val="00985D51"/>
    <w:pPr>
      <w:ind w:left="1418" w:hanging="1418"/>
    </w:pPr>
  </w:style>
  <w:style w:type="paragraph" w:styleId="TOC3">
    <w:name w:val="toc 3"/>
    <w:basedOn w:val="TOC2"/>
    <w:semiHidden/>
    <w:rsid w:val="00985D51"/>
    <w:pPr>
      <w:ind w:left="1134" w:hanging="1134"/>
    </w:pPr>
  </w:style>
  <w:style w:type="paragraph" w:styleId="TOC2">
    <w:name w:val="toc 2"/>
    <w:basedOn w:val="TOC1"/>
    <w:semiHidden/>
    <w:rsid w:val="00985D51"/>
    <w:pPr>
      <w:keepNext w:val="0"/>
      <w:spacing w:before="0"/>
      <w:ind w:left="851" w:hanging="851"/>
    </w:pPr>
    <w:rPr>
      <w:szCs w:val="20"/>
    </w:rPr>
  </w:style>
  <w:style w:type="paragraph" w:styleId="Index2">
    <w:name w:val="index 2"/>
    <w:basedOn w:val="Index1"/>
    <w:semiHidden/>
    <w:rsid w:val="00985D51"/>
    <w:pPr>
      <w:ind w:left="284"/>
    </w:pPr>
  </w:style>
  <w:style w:type="paragraph" w:styleId="Index1">
    <w:name w:val="index 1"/>
    <w:basedOn w:val="Normal"/>
    <w:semiHidden/>
    <w:rsid w:val="00985D51"/>
    <w:pPr>
      <w:keepLines/>
      <w:spacing w:after="0"/>
    </w:pPr>
  </w:style>
  <w:style w:type="paragraph" w:styleId="DocumentMap">
    <w:name w:val="Document Map"/>
    <w:basedOn w:val="Normal"/>
    <w:semiHidden/>
    <w:rsid w:val="00985D51"/>
    <w:pPr>
      <w:shd w:val="clear" w:color="auto" w:fill="000080"/>
    </w:pPr>
    <w:rPr>
      <w:rFonts w:ascii="Tahoma" w:hAnsi="Tahoma" w:cs="Tahoma"/>
    </w:rPr>
  </w:style>
  <w:style w:type="paragraph" w:styleId="ListNumber2">
    <w:name w:val="List Number 2"/>
    <w:basedOn w:val="ListNumber"/>
    <w:rsid w:val="00985D51"/>
    <w:pPr>
      <w:ind w:left="851"/>
    </w:pPr>
  </w:style>
  <w:style w:type="paragraph" w:styleId="ListNumber">
    <w:name w:val="List Number"/>
    <w:basedOn w:val="List"/>
    <w:rsid w:val="00985D51"/>
  </w:style>
  <w:style w:type="paragraph" w:styleId="List">
    <w:name w:val="List"/>
    <w:basedOn w:val="Normal"/>
    <w:rsid w:val="00985D51"/>
    <w:pPr>
      <w:ind w:left="568" w:hanging="284"/>
    </w:pPr>
  </w:style>
  <w:style w:type="paragraph" w:styleId="Header">
    <w:name w:val="header"/>
    <w:rsid w:val="00985D5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85D51"/>
    <w:rPr>
      <w:b/>
      <w:bCs/>
      <w:position w:val="6"/>
      <w:sz w:val="16"/>
      <w:szCs w:val="16"/>
    </w:rPr>
  </w:style>
  <w:style w:type="paragraph" w:styleId="FootnoteText">
    <w:name w:val="footnote text"/>
    <w:basedOn w:val="Normal"/>
    <w:semiHidden/>
    <w:rsid w:val="00985D51"/>
    <w:pPr>
      <w:keepLines/>
      <w:spacing w:after="0"/>
      <w:ind w:left="454" w:hanging="454"/>
    </w:pPr>
    <w:rPr>
      <w:sz w:val="16"/>
      <w:szCs w:val="16"/>
    </w:rPr>
  </w:style>
  <w:style w:type="paragraph" w:customStyle="1" w:styleId="3GPPHeader">
    <w:name w:val="3GPP_Header"/>
    <w:basedOn w:val="Normal"/>
    <w:rsid w:val="00985D51"/>
    <w:pPr>
      <w:tabs>
        <w:tab w:val="left" w:pos="1701"/>
        <w:tab w:val="right" w:pos="9639"/>
      </w:tabs>
      <w:spacing w:after="240"/>
    </w:pPr>
    <w:rPr>
      <w:b/>
      <w:sz w:val="24"/>
    </w:rPr>
  </w:style>
  <w:style w:type="paragraph" w:styleId="TOC9">
    <w:name w:val="toc 9"/>
    <w:basedOn w:val="TOC8"/>
    <w:semiHidden/>
    <w:rsid w:val="00985D51"/>
    <w:pPr>
      <w:ind w:left="1418" w:hanging="1418"/>
    </w:pPr>
  </w:style>
  <w:style w:type="paragraph" w:styleId="TOC6">
    <w:name w:val="toc 6"/>
    <w:basedOn w:val="TOC5"/>
    <w:next w:val="Normal"/>
    <w:semiHidden/>
    <w:rsid w:val="00985D51"/>
    <w:pPr>
      <w:ind w:left="1985" w:hanging="1985"/>
    </w:pPr>
  </w:style>
  <w:style w:type="paragraph" w:styleId="TOC7">
    <w:name w:val="toc 7"/>
    <w:basedOn w:val="TOC6"/>
    <w:next w:val="Normal"/>
    <w:semiHidden/>
    <w:rsid w:val="00985D51"/>
    <w:pPr>
      <w:ind w:left="2268" w:hanging="2268"/>
    </w:pPr>
  </w:style>
  <w:style w:type="paragraph" w:styleId="ListBullet2">
    <w:name w:val="List Bullet 2"/>
    <w:basedOn w:val="ListBullet"/>
    <w:rsid w:val="00985D51"/>
    <w:pPr>
      <w:numPr>
        <w:numId w:val="6"/>
      </w:numPr>
    </w:pPr>
  </w:style>
  <w:style w:type="paragraph" w:styleId="ListBullet">
    <w:name w:val="List Bullet"/>
    <w:basedOn w:val="BodyText"/>
    <w:rsid w:val="00985D51"/>
    <w:pPr>
      <w:numPr>
        <w:numId w:val="5"/>
      </w:numPr>
    </w:pPr>
  </w:style>
  <w:style w:type="paragraph" w:styleId="ListBullet3">
    <w:name w:val="List Bullet 3"/>
    <w:basedOn w:val="ListBullet2"/>
    <w:rsid w:val="00985D51"/>
    <w:pPr>
      <w:numPr>
        <w:numId w:val="7"/>
      </w:numPr>
    </w:pPr>
  </w:style>
  <w:style w:type="paragraph" w:customStyle="1" w:styleId="EQ">
    <w:name w:val="EQ"/>
    <w:basedOn w:val="Normal"/>
    <w:next w:val="Normal"/>
    <w:rsid w:val="00985D51"/>
    <w:pPr>
      <w:keepLines/>
      <w:tabs>
        <w:tab w:val="center" w:pos="4536"/>
        <w:tab w:val="right" w:pos="9072"/>
      </w:tabs>
      <w:spacing w:after="180"/>
      <w:jc w:val="left"/>
    </w:pPr>
    <w:rPr>
      <w:noProof/>
      <w:lang w:eastAsia="en-US"/>
    </w:rPr>
  </w:style>
  <w:style w:type="paragraph" w:styleId="List2">
    <w:name w:val="List 2"/>
    <w:basedOn w:val="List"/>
    <w:rsid w:val="00985D51"/>
    <w:pPr>
      <w:ind w:left="851"/>
    </w:pPr>
  </w:style>
  <w:style w:type="paragraph" w:styleId="List3">
    <w:name w:val="List 3"/>
    <w:basedOn w:val="List2"/>
    <w:rsid w:val="00985D51"/>
    <w:pPr>
      <w:ind w:left="1135"/>
    </w:pPr>
  </w:style>
  <w:style w:type="paragraph" w:styleId="List4">
    <w:name w:val="List 4"/>
    <w:basedOn w:val="List3"/>
    <w:rsid w:val="00985D51"/>
    <w:pPr>
      <w:ind w:left="1418"/>
    </w:pPr>
  </w:style>
  <w:style w:type="paragraph" w:styleId="List5">
    <w:name w:val="List 5"/>
    <w:basedOn w:val="List4"/>
    <w:rsid w:val="00985D51"/>
    <w:pPr>
      <w:ind w:left="1702"/>
    </w:pPr>
  </w:style>
  <w:style w:type="paragraph" w:customStyle="1" w:styleId="EditorsNote">
    <w:name w:val="Editor's Note"/>
    <w:basedOn w:val="Normal"/>
    <w:rsid w:val="00985D51"/>
    <w:pPr>
      <w:keepLines/>
      <w:spacing w:after="180"/>
      <w:ind w:left="1135" w:hanging="851"/>
      <w:jc w:val="left"/>
    </w:pPr>
    <w:rPr>
      <w:color w:val="FF0000"/>
      <w:lang w:eastAsia="en-US"/>
    </w:rPr>
  </w:style>
  <w:style w:type="paragraph" w:styleId="ListBullet4">
    <w:name w:val="List Bullet 4"/>
    <w:basedOn w:val="ListBullet3"/>
    <w:rsid w:val="00985D51"/>
    <w:pPr>
      <w:numPr>
        <w:numId w:val="8"/>
      </w:numPr>
    </w:pPr>
  </w:style>
  <w:style w:type="paragraph" w:styleId="ListBullet5">
    <w:name w:val="List Bullet 5"/>
    <w:basedOn w:val="ListBullet4"/>
    <w:rsid w:val="00985D51"/>
    <w:pPr>
      <w:numPr>
        <w:numId w:val="4"/>
      </w:numPr>
    </w:pPr>
  </w:style>
  <w:style w:type="paragraph" w:styleId="Footer">
    <w:name w:val="footer"/>
    <w:basedOn w:val="Header"/>
    <w:semiHidden/>
    <w:rsid w:val="00985D51"/>
    <w:pPr>
      <w:jc w:val="center"/>
    </w:pPr>
    <w:rPr>
      <w:i/>
      <w:iCs/>
    </w:rPr>
  </w:style>
  <w:style w:type="paragraph" w:customStyle="1" w:styleId="Reference">
    <w:name w:val="Reference"/>
    <w:basedOn w:val="Normal"/>
    <w:rsid w:val="00985D51"/>
    <w:pPr>
      <w:numPr>
        <w:numId w:val="2"/>
      </w:numPr>
    </w:pPr>
  </w:style>
  <w:style w:type="paragraph" w:styleId="BalloonText">
    <w:name w:val="Balloon Text"/>
    <w:basedOn w:val="Normal"/>
    <w:semiHidden/>
    <w:rsid w:val="00985D51"/>
    <w:rPr>
      <w:rFonts w:ascii="Tahoma" w:hAnsi="Tahoma" w:cs="Tahoma"/>
      <w:sz w:val="16"/>
      <w:szCs w:val="16"/>
    </w:rPr>
  </w:style>
  <w:style w:type="character" w:styleId="PageNumber">
    <w:name w:val="page number"/>
    <w:semiHidden/>
    <w:rsid w:val="00985D51"/>
  </w:style>
  <w:style w:type="paragraph" w:styleId="BodyText">
    <w:name w:val="Body Text"/>
    <w:basedOn w:val="Normal"/>
    <w:link w:val="BodyTextChar"/>
    <w:rsid w:val="00985D51"/>
  </w:style>
  <w:style w:type="character" w:styleId="Hyperlink">
    <w:name w:val="Hyperlink"/>
    <w:uiPriority w:val="99"/>
    <w:rsid w:val="00985D51"/>
    <w:rPr>
      <w:color w:val="0000FF"/>
      <w:u w:val="single"/>
      <w:lang w:val="en-GB"/>
    </w:rPr>
  </w:style>
  <w:style w:type="character" w:styleId="FollowedHyperlink">
    <w:name w:val="FollowedHyperlink"/>
    <w:semiHidden/>
    <w:rsid w:val="00985D51"/>
    <w:rPr>
      <w:color w:val="FF0000"/>
      <w:u w:val="single"/>
    </w:rPr>
  </w:style>
  <w:style w:type="character" w:styleId="CommentReference">
    <w:name w:val="annotation reference"/>
    <w:semiHidden/>
    <w:rsid w:val="00985D51"/>
    <w:rPr>
      <w:sz w:val="16"/>
      <w:szCs w:val="16"/>
    </w:rPr>
  </w:style>
  <w:style w:type="paragraph" w:styleId="CommentText">
    <w:name w:val="annotation text"/>
    <w:basedOn w:val="Normal"/>
    <w:semiHidden/>
    <w:rsid w:val="00985D51"/>
  </w:style>
  <w:style w:type="paragraph" w:styleId="CommentSubject">
    <w:name w:val="annotation subject"/>
    <w:basedOn w:val="CommentText"/>
    <w:next w:val="CommentText"/>
    <w:semiHidden/>
    <w:rsid w:val="00985D51"/>
    <w:rPr>
      <w:b/>
      <w:bCs/>
    </w:rPr>
  </w:style>
  <w:style w:type="character" w:customStyle="1" w:styleId="Heading1Char">
    <w:name w:val="Heading 1 Char"/>
    <w:link w:val="Heading1"/>
    <w:rsid w:val="00985D51"/>
    <w:rPr>
      <w:rFonts w:ascii="Arial" w:hAnsi="Arial" w:cs="Arial"/>
      <w:sz w:val="36"/>
      <w:szCs w:val="36"/>
      <w:lang w:val="en-GB"/>
    </w:rPr>
  </w:style>
  <w:style w:type="paragraph" w:customStyle="1" w:styleId="B1">
    <w:name w:val="B1"/>
    <w:basedOn w:val="List"/>
    <w:link w:val="B1Char"/>
    <w:rsid w:val="00985D51"/>
    <w:pPr>
      <w:spacing w:after="180"/>
      <w:jc w:val="left"/>
    </w:pPr>
    <w:rPr>
      <w:lang w:eastAsia="en-US"/>
    </w:rPr>
  </w:style>
  <w:style w:type="paragraph" w:customStyle="1" w:styleId="B2">
    <w:name w:val="B2"/>
    <w:basedOn w:val="List2"/>
    <w:link w:val="B2Car"/>
    <w:rsid w:val="00985D51"/>
    <w:pPr>
      <w:spacing w:after="180"/>
      <w:jc w:val="left"/>
    </w:pPr>
    <w:rPr>
      <w:lang w:eastAsia="en-US"/>
    </w:rPr>
  </w:style>
  <w:style w:type="paragraph" w:customStyle="1" w:styleId="B3">
    <w:name w:val="B3"/>
    <w:basedOn w:val="List3"/>
    <w:link w:val="B3Char"/>
    <w:rsid w:val="00985D51"/>
    <w:pPr>
      <w:spacing w:after="180"/>
      <w:jc w:val="left"/>
    </w:pPr>
    <w:rPr>
      <w:lang w:eastAsia="en-US"/>
    </w:rPr>
  </w:style>
  <w:style w:type="paragraph" w:customStyle="1" w:styleId="B4">
    <w:name w:val="B4"/>
    <w:basedOn w:val="List4"/>
    <w:rsid w:val="00985D51"/>
    <w:pPr>
      <w:spacing w:after="180"/>
      <w:jc w:val="left"/>
    </w:pPr>
    <w:rPr>
      <w:lang w:eastAsia="en-US"/>
    </w:rPr>
  </w:style>
  <w:style w:type="paragraph" w:customStyle="1" w:styleId="Proposal">
    <w:name w:val="Proposal"/>
    <w:basedOn w:val="Normal"/>
    <w:rsid w:val="00985D51"/>
    <w:pPr>
      <w:numPr>
        <w:numId w:val="3"/>
      </w:numPr>
      <w:tabs>
        <w:tab w:val="clear" w:pos="1304"/>
        <w:tab w:val="left" w:pos="1701"/>
      </w:tabs>
      <w:ind w:left="1701" w:hanging="1701"/>
    </w:pPr>
    <w:rPr>
      <w:b/>
      <w:bCs/>
    </w:rPr>
  </w:style>
  <w:style w:type="character" w:customStyle="1" w:styleId="BodyTextChar">
    <w:name w:val="Body Text Char"/>
    <w:link w:val="BodyText"/>
    <w:rsid w:val="00985D51"/>
    <w:rPr>
      <w:rFonts w:ascii="Arial" w:hAnsi="Arial"/>
      <w:lang w:val="en-GB"/>
    </w:rPr>
  </w:style>
  <w:style w:type="paragraph" w:customStyle="1" w:styleId="B5">
    <w:name w:val="B5"/>
    <w:basedOn w:val="List5"/>
    <w:rsid w:val="00985D51"/>
    <w:pPr>
      <w:spacing w:after="180"/>
      <w:jc w:val="left"/>
    </w:pPr>
    <w:rPr>
      <w:lang w:eastAsia="en-US"/>
    </w:rPr>
  </w:style>
  <w:style w:type="paragraph" w:customStyle="1" w:styleId="EX">
    <w:name w:val="EX"/>
    <w:basedOn w:val="Normal"/>
    <w:rsid w:val="00985D51"/>
    <w:pPr>
      <w:keepLines/>
      <w:spacing w:after="180"/>
      <w:ind w:left="1702" w:hanging="1418"/>
      <w:jc w:val="left"/>
    </w:pPr>
    <w:rPr>
      <w:lang w:eastAsia="en-US"/>
    </w:rPr>
  </w:style>
  <w:style w:type="paragraph" w:customStyle="1" w:styleId="EW">
    <w:name w:val="EW"/>
    <w:basedOn w:val="EX"/>
    <w:rsid w:val="00985D51"/>
    <w:pPr>
      <w:spacing w:after="0"/>
    </w:pPr>
  </w:style>
  <w:style w:type="paragraph" w:customStyle="1" w:styleId="TAL">
    <w:name w:val="TAL"/>
    <w:basedOn w:val="Normal"/>
    <w:rsid w:val="00985D51"/>
    <w:pPr>
      <w:keepNext/>
      <w:keepLines/>
      <w:spacing w:after="0"/>
      <w:jc w:val="left"/>
    </w:pPr>
    <w:rPr>
      <w:sz w:val="18"/>
      <w:lang w:eastAsia="en-US"/>
    </w:rPr>
  </w:style>
  <w:style w:type="paragraph" w:customStyle="1" w:styleId="TAC">
    <w:name w:val="TAC"/>
    <w:basedOn w:val="TAL"/>
    <w:rsid w:val="00985D51"/>
    <w:pPr>
      <w:jc w:val="center"/>
    </w:pPr>
  </w:style>
  <w:style w:type="paragraph" w:customStyle="1" w:styleId="TAH">
    <w:name w:val="TAH"/>
    <w:basedOn w:val="TAC"/>
    <w:rsid w:val="00985D51"/>
    <w:rPr>
      <w:b/>
    </w:rPr>
  </w:style>
  <w:style w:type="paragraph" w:customStyle="1" w:styleId="TAN">
    <w:name w:val="TAN"/>
    <w:basedOn w:val="TAL"/>
    <w:rsid w:val="00985D51"/>
    <w:pPr>
      <w:ind w:left="851" w:hanging="851"/>
    </w:pPr>
  </w:style>
  <w:style w:type="paragraph" w:customStyle="1" w:styleId="TAR">
    <w:name w:val="TAR"/>
    <w:basedOn w:val="TAL"/>
    <w:rsid w:val="00985D51"/>
    <w:pPr>
      <w:jc w:val="right"/>
    </w:pPr>
  </w:style>
  <w:style w:type="paragraph" w:customStyle="1" w:styleId="TH">
    <w:name w:val="TH"/>
    <w:basedOn w:val="Normal"/>
    <w:rsid w:val="00985D51"/>
    <w:pPr>
      <w:keepNext/>
      <w:keepLines/>
      <w:spacing w:before="60" w:after="180"/>
      <w:jc w:val="center"/>
    </w:pPr>
    <w:rPr>
      <w:b/>
      <w:lang w:eastAsia="en-US"/>
    </w:rPr>
  </w:style>
  <w:style w:type="paragraph" w:customStyle="1" w:styleId="TF">
    <w:name w:val="TF"/>
    <w:basedOn w:val="TH"/>
    <w:rsid w:val="00985D51"/>
    <w:pPr>
      <w:keepNext w:val="0"/>
      <w:spacing w:before="0" w:after="240"/>
    </w:pPr>
  </w:style>
  <w:style w:type="paragraph" w:customStyle="1" w:styleId="TT">
    <w:name w:val="TT"/>
    <w:basedOn w:val="Heading1"/>
    <w:next w:val="Normal"/>
    <w:rsid w:val="00985D51"/>
    <w:pPr>
      <w:numPr>
        <w:numId w:val="0"/>
      </w:numPr>
      <w:ind w:left="1134" w:hanging="1134"/>
      <w:outlineLvl w:val="9"/>
    </w:pPr>
    <w:rPr>
      <w:rFonts w:cs="Times New Roman"/>
      <w:szCs w:val="20"/>
      <w:lang w:eastAsia="en-US"/>
    </w:rPr>
  </w:style>
  <w:style w:type="paragraph" w:customStyle="1" w:styleId="ZA">
    <w:name w:val="ZA"/>
    <w:rsid w:val="00985D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85D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85D5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85D5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85D51"/>
  </w:style>
  <w:style w:type="paragraph" w:customStyle="1" w:styleId="ZH">
    <w:name w:val="ZH"/>
    <w:rsid w:val="00985D5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85D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85D51"/>
    <w:pPr>
      <w:framePr w:hRule="auto" w:wrap="notBeside" w:y="852"/>
    </w:pPr>
    <w:rPr>
      <w:i w:val="0"/>
      <w:sz w:val="40"/>
    </w:rPr>
  </w:style>
  <w:style w:type="paragraph" w:customStyle="1" w:styleId="ZU">
    <w:name w:val="ZU"/>
    <w:rsid w:val="00985D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85D51"/>
    <w:pPr>
      <w:framePr w:wrap="notBeside" w:y="16161"/>
    </w:pPr>
  </w:style>
  <w:style w:type="paragraph" w:customStyle="1" w:styleId="FP">
    <w:name w:val="FP"/>
    <w:basedOn w:val="Normal"/>
    <w:rsid w:val="00985D51"/>
    <w:pPr>
      <w:spacing w:after="0"/>
      <w:jc w:val="left"/>
    </w:pPr>
    <w:rPr>
      <w:lang w:eastAsia="en-US"/>
    </w:rPr>
  </w:style>
  <w:style w:type="paragraph" w:customStyle="1" w:styleId="Observation">
    <w:name w:val="Observation"/>
    <w:basedOn w:val="Proposal"/>
    <w:qFormat/>
    <w:rsid w:val="00985D51"/>
    <w:pPr>
      <w:numPr>
        <w:numId w:val="13"/>
      </w:numPr>
      <w:ind w:left="1701" w:hanging="1701"/>
    </w:pPr>
  </w:style>
  <w:style w:type="paragraph" w:styleId="TableofFigures">
    <w:name w:val="table of figures"/>
    <w:basedOn w:val="Normal"/>
    <w:next w:val="Normal"/>
    <w:uiPriority w:val="99"/>
    <w:rsid w:val="00985D51"/>
    <w:pPr>
      <w:ind w:left="1418" w:hanging="1418"/>
      <w:jc w:val="left"/>
    </w:pPr>
    <w:rPr>
      <w:b/>
    </w:rPr>
  </w:style>
  <w:style w:type="paragraph" w:customStyle="1" w:styleId="CRCoverPage">
    <w:name w:val="CR Cover Page"/>
    <w:rsid w:val="00985D51"/>
    <w:pPr>
      <w:spacing w:after="120"/>
    </w:pPr>
    <w:rPr>
      <w:rFonts w:ascii="Arial" w:hAnsi="Arial"/>
      <w:lang w:val="en-GB" w:eastAsia="en-US"/>
    </w:rPr>
  </w:style>
  <w:style w:type="paragraph" w:customStyle="1" w:styleId="Doc-text2">
    <w:name w:val="Doc-text2"/>
    <w:basedOn w:val="Normal"/>
    <w:link w:val="Doc-text2Char"/>
    <w:qFormat/>
    <w:rsid w:val="007A6EC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A6ECE"/>
    <w:rPr>
      <w:rFonts w:ascii="Arial" w:eastAsia="MS Mincho" w:hAnsi="Arial"/>
      <w:szCs w:val="24"/>
      <w:lang w:val="en-GB" w:eastAsia="en-GB"/>
    </w:rPr>
  </w:style>
  <w:style w:type="character" w:customStyle="1" w:styleId="B1Char">
    <w:name w:val="B1 Char"/>
    <w:link w:val="B1"/>
    <w:rsid w:val="007A6ECE"/>
    <w:rPr>
      <w:rFonts w:ascii="Arial" w:hAnsi="Arial"/>
      <w:lang w:val="en-GB" w:eastAsia="en-US"/>
    </w:rPr>
  </w:style>
  <w:style w:type="character" w:customStyle="1" w:styleId="B2Car">
    <w:name w:val="B2 Car"/>
    <w:basedOn w:val="DefaultParagraphFont"/>
    <w:link w:val="B2"/>
    <w:locked/>
    <w:rsid w:val="007A6ECE"/>
    <w:rPr>
      <w:rFonts w:ascii="Arial" w:hAnsi="Arial"/>
      <w:lang w:val="en-GB" w:eastAsia="en-US"/>
    </w:rPr>
  </w:style>
  <w:style w:type="character" w:customStyle="1" w:styleId="B3Char">
    <w:name w:val="B3 Char"/>
    <w:link w:val="B3"/>
    <w:locked/>
    <w:rsid w:val="007A6ECE"/>
    <w:rPr>
      <w:rFonts w:ascii="Arial" w:hAnsi="Arial"/>
      <w:lang w:val="en-GB" w:eastAsia="en-US"/>
    </w:rPr>
  </w:style>
  <w:style w:type="paragraph" w:customStyle="1" w:styleId="NO">
    <w:name w:val="NO"/>
    <w:basedOn w:val="Normal"/>
    <w:link w:val="NOChar"/>
    <w:rsid w:val="007A6ECE"/>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7A6ECE"/>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700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ordud\Desktop\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5NUHHDQN7SK2-1476151046-22324</_dlc_DocId>
    <_dlc_DocIdUrl xmlns="f166a696-7b5b-4ccd-9f0c-ffde0cceec81">
      <Url>https://ericsson.sharepoint.com/sites/star/_layouts/15/DocIdRedir.aspx?ID=5NUHHDQN7SK2-1476151046-22324</Url>
      <Description>5NUHHDQN7SK2-1476151046-22324</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88A73-ED56-4609-B780-70DF76551DB5}">
  <ds:schemaRefs>
    <ds:schemaRef ds:uri="http://schemas.microsoft.com/sharepoint/v3/contenttype/forms"/>
  </ds:schemaRefs>
</ds:datastoreItem>
</file>

<file path=customXml/itemProps2.xml><?xml version="1.0" encoding="utf-8"?>
<ds:datastoreItem xmlns:ds="http://schemas.openxmlformats.org/officeDocument/2006/customXml" ds:itemID="{B618C83D-2014-4FDA-B8F9-8997B7B64B95}">
  <ds:schemaRefs>
    <ds:schemaRef ds:uri="http://www.w3.org/XML/1998/namespace"/>
    <ds:schemaRef ds:uri="http://schemas.microsoft.com/office/2006/documentManagement/types"/>
    <ds:schemaRef ds:uri="http://schemas.microsoft.com/office/2006/metadata/properties"/>
    <ds:schemaRef ds:uri="http://schemas.microsoft.com/sharepoint/v4"/>
    <ds:schemaRef ds:uri="http://purl.org/dc/terms/"/>
    <ds:schemaRef ds:uri="611109f9-ed58-4498-a270-1fb2086a5321"/>
    <ds:schemaRef ds:uri="http://schemas.microsoft.com/office/infopath/2007/PartnerControls"/>
    <ds:schemaRef ds:uri="http://purl.org/dc/elements/1.1/"/>
    <ds:schemaRef ds:uri="http://purl.org/dc/dcmitype/"/>
    <ds:schemaRef ds:uri="http://schemas.openxmlformats.org/package/2006/metadata/core-properties"/>
    <ds:schemaRef ds:uri="f166a696-7b5b-4ccd-9f0c-ffde0cceec81"/>
    <ds:schemaRef ds:uri="d8762117-8292-4133-b1c7-eab5c6487cfd"/>
  </ds:schemaRefs>
</ds:datastoreItem>
</file>

<file path=customXml/itemProps3.xml><?xml version="1.0" encoding="utf-8"?>
<ds:datastoreItem xmlns:ds="http://schemas.openxmlformats.org/officeDocument/2006/customXml" ds:itemID="{273A6232-D1B7-4354-9567-883BE783E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5353E2-6591-40D8-B912-2FE1FEB762B3}">
  <ds:schemaRefs>
    <ds:schemaRef ds:uri="Microsoft.SharePoint.Taxonomy.ContentTypeSync"/>
  </ds:schemaRefs>
</ds:datastoreItem>
</file>

<file path=customXml/itemProps5.xml><?xml version="1.0" encoding="utf-8"?>
<ds:datastoreItem xmlns:ds="http://schemas.openxmlformats.org/officeDocument/2006/customXml" ds:itemID="{77F85FA0-D300-4616-8C8B-F441406172D1}">
  <ds:schemaRefs>
    <ds:schemaRef ds:uri="http://schemas.microsoft.com/sharepoint/events"/>
  </ds:schemaRefs>
</ds:datastoreItem>
</file>

<file path=customXml/itemProps6.xml><?xml version="1.0" encoding="utf-8"?>
<ds:datastoreItem xmlns:ds="http://schemas.openxmlformats.org/officeDocument/2006/customXml" ds:itemID="{6C18CC57-59F4-4A63-A29C-F45588150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0</TotalTime>
  <Pages>2</Pages>
  <Words>719</Words>
  <Characters>4101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Ericsson</cp:lastModifiedBy>
  <cp:revision>19</cp:revision>
  <cp:lastPrinted>2008-01-31T06:09:00Z</cp:lastPrinted>
  <dcterms:created xsi:type="dcterms:W3CDTF">2018-04-30T08:44:00Z</dcterms:created>
  <dcterms:modified xsi:type="dcterms:W3CDTF">2018-05-09T15:26:00Z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_dlc_DocIdItemGuid">
    <vt:lpwstr>38d6a2a8-b953-4daa-9b69-c5a38bfeca7b</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